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7FE19FD5" w:rsidR="006F7EDC" w:rsidRDefault="006F7EDC" w:rsidP="00F9401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06516">
        <w:rPr>
          <w:rFonts w:hint="eastAsia"/>
          <w:b/>
          <w:noProof/>
          <w:sz w:val="24"/>
          <w:lang w:eastAsia="zh-CN"/>
        </w:rPr>
        <w:t>2586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645C4" w:rsidR="001E41F3" w:rsidRPr="00410371" w:rsidRDefault="00E212FC" w:rsidP="00456A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456AA5">
              <w:rPr>
                <w:rFonts w:hint="eastAsia"/>
                <w:b/>
                <w:noProof/>
                <w:sz w:val="28"/>
                <w:lang w:eastAsia="zh-CN"/>
              </w:rPr>
              <w:t>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8C11F" w:rsidR="001E41F3" w:rsidRPr="00410371" w:rsidRDefault="00306516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E212F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EA2AF" w:rsidR="001E41F3" w:rsidRPr="00410371" w:rsidRDefault="00E212FC" w:rsidP="000A1D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6AA5"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7617B" w:rsidR="001E41F3" w:rsidRDefault="00456AA5" w:rsidP="007E1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PRU </w:t>
            </w:r>
            <w:r w:rsidR="007E1976">
              <w:rPr>
                <w:rFonts w:hint="eastAsia"/>
                <w:lang w:eastAsia="zh-CN"/>
              </w:rPr>
              <w:t>A</w:t>
            </w:r>
            <w:r w:rsidRPr="00456AA5">
              <w:t>ssociation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CB76F" w:rsidR="001E41F3" w:rsidRDefault="0045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7352F" w:rsidR="001E41F3" w:rsidRDefault="00DC634F" w:rsidP="006157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4A21C5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4A21C5" w:rsidRPr="004A21C5">
                <w:rPr>
                  <w:rStyle w:val="aa"/>
                  <w:rFonts w:cs="Arial"/>
                  <w:lang w:val="en-US" w:eastAsia="zh-CN"/>
                </w:rPr>
                <w:t>S2-2303860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the procedure for</w:t>
            </w:r>
            <w:r w:rsidR="00456AA5">
              <w:rPr>
                <w:rFonts w:hint="eastAsia"/>
                <w:lang w:eastAsia="zh-CN"/>
              </w:rPr>
              <w:t xml:space="preserve"> PRU </w:t>
            </w:r>
            <w:r w:rsidR="00456AA5" w:rsidRPr="00456AA5">
              <w:t>association</w:t>
            </w:r>
            <w:r w:rsidR="008208D2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02806" w:rsidR="004F5533" w:rsidRPr="004F5533" w:rsidRDefault="004F5533" w:rsidP="006157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</w:t>
            </w:r>
            <w:r w:rsidR="008208D2">
              <w:rPr>
                <w:rFonts w:hint="eastAsia"/>
                <w:lang w:eastAsia="zh-CN"/>
              </w:rPr>
              <w:t xml:space="preserve">he </w:t>
            </w:r>
            <w:r w:rsidR="00456AA5">
              <w:rPr>
                <w:rFonts w:hint="eastAsia"/>
                <w:lang w:eastAsia="zh-CN"/>
              </w:rPr>
              <w:t xml:space="preserve">PRU </w:t>
            </w:r>
            <w:r w:rsidR="00934C65">
              <w:rPr>
                <w:rFonts w:hint="eastAsia"/>
                <w:lang w:eastAsia="zh-CN"/>
              </w:rPr>
              <w:t>A</w:t>
            </w:r>
            <w:r w:rsidR="00456AA5" w:rsidRPr="00456AA5">
              <w:t>ssociation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CD420" w:rsidR="001E41F3" w:rsidRDefault="00934C65" w:rsidP="004A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66ED3" w:rsidR="001E41F3" w:rsidRDefault="00306516" w:rsidP="0030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</w:t>
            </w:r>
            <w:r w:rsidR="00D8095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a</w:t>
            </w:r>
            <w:bookmarkStart w:id="2" w:name="_GoBack"/>
            <w:bookmarkEnd w:id="2"/>
            <w:r w:rsidR="00D80957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C3EC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460E28" w14:textId="4BCDF5EE" w:rsidR="0048182D" w:rsidRPr="000E16D0" w:rsidRDefault="0048182D" w:rsidP="0048182D">
      <w:pPr>
        <w:pStyle w:val="4"/>
        <w:rPr>
          <w:ins w:id="3" w:author="zhaoxiaoxue" w:date="2023-04-06T11:45:00Z"/>
        </w:rPr>
      </w:pPr>
      <w:bookmarkStart w:id="4" w:name="_Toc26193027"/>
      <w:bookmarkStart w:id="5" w:name="_Toc26193099"/>
      <w:bookmarkStart w:id="6" w:name="_Toc35266502"/>
      <w:bookmarkStart w:id="7" w:name="_Toc43195261"/>
      <w:bookmarkStart w:id="8" w:name="_Toc45264015"/>
      <w:bookmarkStart w:id="9" w:name="_Toc92299357"/>
      <w:bookmarkStart w:id="10" w:name="_Toc131183918"/>
      <w:bookmarkStart w:id="11" w:name="_Toc34303594"/>
      <w:bookmarkStart w:id="12" w:name="_Toc34403876"/>
      <w:bookmarkStart w:id="13" w:name="_Toc45281898"/>
      <w:bookmarkStart w:id="14" w:name="_Toc51933128"/>
      <w:bookmarkStart w:id="15" w:name="_Toc123645043"/>
      <w:bookmarkStart w:id="16" w:name="_Toc34303590"/>
      <w:bookmarkStart w:id="17" w:name="_Toc34403872"/>
      <w:bookmarkStart w:id="18" w:name="_Toc45281894"/>
      <w:bookmarkStart w:id="19" w:name="_Toc51933124"/>
      <w:bookmarkStart w:id="20" w:name="_Toc123645037"/>
      <w:ins w:id="21" w:author="zhaoxiaoxue" w:date="2023-04-06T11:45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proofErr w:type="gramStart"/>
        <w:r w:rsidRPr="000E16D0">
          <w:rPr>
            <w:rFonts w:hint="eastAsia"/>
          </w:rPr>
          <w:t>.</w:t>
        </w:r>
      </w:ins>
      <w:ins w:id="22" w:author="zhaoxiaoxue" w:date="2023-04-10T19:21:00Z">
        <w:r w:rsidR="00306516">
          <w:rPr>
            <w:rFonts w:hint="eastAsia"/>
            <w:lang w:eastAsia="zh-CN"/>
          </w:rPr>
          <w:t>a</w:t>
        </w:r>
      </w:ins>
      <w:proofErr w:type="gramEnd"/>
      <w:ins w:id="23" w:author="zhaoxiaoxue" w:date="2023-04-06T11:45:00Z">
        <w:r>
          <w:rPr>
            <w:rFonts w:hint="eastAsia"/>
          </w:rPr>
          <w:tab/>
        </w:r>
      </w:ins>
      <w:ins w:id="24" w:author="zhaoxiaoxue" w:date="2023-04-06T11:46:00Z">
        <w:r>
          <w:rPr>
            <w:rFonts w:hint="eastAsia"/>
            <w:lang w:eastAsia="zh-CN"/>
          </w:rPr>
          <w:t>PRU initiated</w:t>
        </w:r>
      </w:ins>
      <w:ins w:id="25" w:author="zhaoxiaoxue" w:date="2023-04-06T11:45:00Z">
        <w:r w:rsidRPr="000E16D0">
          <w:rPr>
            <w:rFonts w:hint="eastAsia"/>
          </w:rPr>
          <w:t xml:space="preserve"> </w:t>
        </w:r>
      </w:ins>
      <w:bookmarkEnd w:id="4"/>
      <w:bookmarkEnd w:id="5"/>
      <w:bookmarkEnd w:id="6"/>
      <w:bookmarkEnd w:id="7"/>
      <w:bookmarkEnd w:id="8"/>
      <w:bookmarkEnd w:id="9"/>
      <w:bookmarkEnd w:id="10"/>
      <w:ins w:id="26" w:author="zhaoxiaoxue" w:date="2023-04-06T11:46:00Z">
        <w:r>
          <w:t>PRU-</w:t>
        </w:r>
      </w:ins>
      <w:ins w:id="27" w:author="zhaoxiaoxue" w:date="2023-04-06T13:48:00Z">
        <w:r w:rsidR="00837CA6">
          <w:rPr>
            <w:rFonts w:hint="eastAsia"/>
            <w:lang w:eastAsia="zh-CN"/>
          </w:rPr>
          <w:t>A</w:t>
        </w:r>
      </w:ins>
      <w:ins w:id="28" w:author="zhaoxiaoxue" w:date="2023-04-06T11:46:00Z">
        <w:r w:rsidRPr="00644984">
          <w:t>ssociation</w:t>
        </w:r>
      </w:ins>
    </w:p>
    <w:p w14:paraId="1499F1D2" w14:textId="15C31E63" w:rsidR="0048182D" w:rsidRDefault="0048182D" w:rsidP="0048182D">
      <w:pPr>
        <w:pStyle w:val="5"/>
        <w:rPr>
          <w:ins w:id="29" w:author="zhaoxiaoxue" w:date="2023-04-06T11:45:00Z"/>
          <w:lang w:eastAsia="zh-CN"/>
        </w:rPr>
      </w:pPr>
      <w:bookmarkStart w:id="30" w:name="_Toc26193028"/>
      <w:bookmarkStart w:id="31" w:name="_Toc26193100"/>
      <w:bookmarkStart w:id="32" w:name="_Toc35266503"/>
      <w:bookmarkStart w:id="33" w:name="_Toc43195262"/>
      <w:bookmarkStart w:id="34" w:name="_Toc45264016"/>
      <w:bookmarkStart w:id="35" w:name="_Toc92299358"/>
      <w:bookmarkStart w:id="36" w:name="_Toc131183919"/>
      <w:ins w:id="37" w:author="zhaoxiaoxue" w:date="2023-04-06T11:45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proofErr w:type="gramStart"/>
        <w:r w:rsidR="00F93EB7">
          <w:rPr>
            <w:rFonts w:hint="eastAsia"/>
          </w:rPr>
          <w:t>.</w:t>
        </w:r>
      </w:ins>
      <w:ins w:id="38" w:author="zhaoxiaoxue" w:date="2023-04-10T19:21:00Z">
        <w:r w:rsidR="00306516">
          <w:rPr>
            <w:rFonts w:hint="eastAsia"/>
            <w:lang w:eastAsia="zh-CN"/>
          </w:rPr>
          <w:t>a</w:t>
        </w:r>
      </w:ins>
      <w:ins w:id="39" w:author="zhaoxiaoxue" w:date="2023-04-06T11:45:00Z">
        <w:r>
          <w:rPr>
            <w:rFonts w:hint="eastAsia"/>
          </w:rPr>
          <w:t>.1</w:t>
        </w:r>
        <w:proofErr w:type="gramEnd"/>
        <w:r>
          <w:rPr>
            <w:rFonts w:hint="eastAsia"/>
          </w:rPr>
          <w:tab/>
          <w:t>General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0F7E0822" w14:textId="6FCB9587" w:rsidR="00F47953" w:rsidRDefault="00F47953" w:rsidP="00F47953">
      <w:pPr>
        <w:rPr>
          <w:ins w:id="40" w:author="zhaoxiaoxue" w:date="2023-04-06T12:22:00Z"/>
          <w:lang w:eastAsia="zh-CN"/>
        </w:rPr>
      </w:pPr>
      <w:ins w:id="41" w:author="zhaoxiaoxue" w:date="2023-04-06T12:22:00Z">
        <w:r>
          <w:t xml:space="preserve">The supplementary services </w:t>
        </w:r>
        <w:r w:rsidRPr="00644984">
          <w:t>PRU-</w:t>
        </w:r>
        <w:del w:id="42" w:author="CATT_dxy" w:date="2023-04-08T23:34:00Z">
          <w:r w:rsidRPr="00644984" w:rsidDel="00A637C3">
            <w:delText xml:space="preserve"> </w:delText>
          </w:r>
        </w:del>
      </w:ins>
      <w:ins w:id="43" w:author="zhaoxiaoxue" w:date="2023-04-06T13:49:00Z">
        <w:r w:rsidR="00A61D42">
          <w:rPr>
            <w:rFonts w:hint="eastAsia"/>
            <w:lang w:eastAsia="zh-CN"/>
          </w:rPr>
          <w:t>A</w:t>
        </w:r>
      </w:ins>
      <w:ins w:id="44" w:author="zhaoxiaoxue" w:date="2023-04-06T12:22:00Z">
        <w:r w:rsidRPr="00644984">
          <w:t>ssociation</w:t>
        </w:r>
        <w:r>
          <w:t xml:space="preserve"> operation enables the </w:t>
        </w:r>
        <w:r>
          <w:rPr>
            <w:rFonts w:hint="eastAsia"/>
            <w:lang w:eastAsia="zh-CN"/>
          </w:rPr>
          <w:t>PRU</w:t>
        </w:r>
        <w:r>
          <w:t xml:space="preserve"> to </w:t>
        </w:r>
        <w:r w:rsidRPr="008E3220">
          <w:rPr>
            <w:lang w:eastAsia="en-GB"/>
          </w:rPr>
          <w:t>associate</w:t>
        </w:r>
        <w:r>
          <w:t xml:space="preserve"> </w:t>
        </w:r>
      </w:ins>
      <w:ins w:id="45" w:author="zhaoxiaoxue" w:date="2023-04-06T13:49:00Z">
        <w:r w:rsidR="0063573D">
          <w:rPr>
            <w:rFonts w:hint="eastAsia"/>
            <w:lang w:eastAsia="zh-CN"/>
          </w:rPr>
          <w:t xml:space="preserve">with </w:t>
        </w:r>
      </w:ins>
      <w:ins w:id="46" w:author="zhaoxiaoxue" w:date="2023-04-06T12:22:00Z">
        <w:r>
          <w:rPr>
            <w:rFonts w:hint="eastAsia"/>
            <w:lang w:eastAsia="zh-CN"/>
          </w:rPr>
          <w:t xml:space="preserve">the </w:t>
        </w:r>
      </w:ins>
      <w:ins w:id="47" w:author="zhaoxiaoxue" w:date="2023-04-06T12:23:00Z">
        <w:r>
          <w:rPr>
            <w:rFonts w:hint="eastAsia"/>
            <w:lang w:eastAsia="zh-CN"/>
          </w:rPr>
          <w:t>serving</w:t>
        </w:r>
      </w:ins>
      <w:ins w:id="48" w:author="zhaoxiaoxue" w:date="2023-04-06T12:22:00Z">
        <w:r>
          <w:rPr>
            <w:rFonts w:hint="eastAsia"/>
            <w:lang w:eastAsia="zh-CN"/>
          </w:rPr>
          <w:t xml:space="preserve"> </w:t>
        </w:r>
      </w:ins>
      <w:ins w:id="49" w:author="zhaoxiaoxue" w:date="2023-04-06T12:23:00Z">
        <w:r>
          <w:rPr>
            <w:rFonts w:hint="eastAsia"/>
            <w:lang w:eastAsia="zh-CN"/>
          </w:rPr>
          <w:t xml:space="preserve">LMF </w:t>
        </w:r>
      </w:ins>
      <w:ins w:id="50" w:author="zhaoxiaoxue" w:date="2023-04-06T12:22:00Z">
        <w:r>
          <w:t>using NAS signalling as described in 3GPP TS 23.273 [2] clause 6.</w:t>
        </w:r>
        <w:r>
          <w:rPr>
            <w:rFonts w:hint="eastAsia"/>
            <w:lang w:eastAsia="zh-CN"/>
          </w:rPr>
          <w:t>17</w:t>
        </w:r>
        <w:r>
          <w:t>.</w:t>
        </w:r>
      </w:ins>
      <w:ins w:id="51" w:author="zhaoxiaoxue" w:date="2023-04-06T13:49:00Z">
        <w:r w:rsidR="00A61D42">
          <w:rPr>
            <w:rFonts w:hint="eastAsia"/>
            <w:lang w:eastAsia="zh-CN"/>
          </w:rPr>
          <w:t>1</w:t>
        </w:r>
      </w:ins>
      <w:ins w:id="52" w:author="zhaoxiaoxue" w:date="2023-04-06T12:22:00Z">
        <w:r>
          <w:t>. The supplementary services PRU-</w:t>
        </w:r>
      </w:ins>
      <w:ins w:id="53" w:author="zhaoxiaoxue" w:date="2023-04-06T13:50:00Z">
        <w:r w:rsidR="0063573D">
          <w:rPr>
            <w:rFonts w:hint="eastAsia"/>
            <w:lang w:eastAsia="zh-CN"/>
          </w:rPr>
          <w:t>A</w:t>
        </w:r>
      </w:ins>
      <w:ins w:id="54" w:author="zhaoxiaoxue" w:date="2023-04-06T12:22:00Z">
        <w:r w:rsidRPr="00644984">
          <w:t>ssociation</w:t>
        </w:r>
        <w:r>
          <w:t xml:space="preserve"> messages are transported using the </w:t>
        </w:r>
      </w:ins>
      <w:ins w:id="55" w:author="zhaoxiaoxue" w:date="2023-04-06T12:23:00Z">
        <w:r>
          <w:rPr>
            <w:rFonts w:hint="eastAsia"/>
            <w:lang w:eastAsia="zh-CN"/>
          </w:rPr>
          <w:t>U</w:t>
        </w:r>
      </w:ins>
      <w:ins w:id="56" w:author="zhaoxiaoxue" w:date="2023-04-06T12:22:00Z">
        <w:r>
          <w:t xml:space="preserve">L NAS Transport message and the </w:t>
        </w:r>
      </w:ins>
      <w:ins w:id="57" w:author="zhaoxiaoxue" w:date="2023-04-06T12:23:00Z">
        <w:r>
          <w:rPr>
            <w:rFonts w:hint="eastAsia"/>
            <w:lang w:eastAsia="zh-CN"/>
          </w:rPr>
          <w:t>D</w:t>
        </w:r>
      </w:ins>
      <w:ins w:id="58" w:author="zhaoxiaoxue" w:date="2023-04-06T12:22:00Z">
        <w:r>
          <w:t>L NAS Transport message defined in 3GPP TS 24.501 [3]. Figure 5.</w:t>
        </w:r>
        <w:r w:rsidRPr="00A7451F">
          <w:t>2.</w:t>
        </w:r>
      </w:ins>
      <w:ins w:id="59" w:author="zhaoxiaoxue" w:date="2023-04-06T12:25:00Z">
        <w:r w:rsidR="00DF442C">
          <w:rPr>
            <w:rFonts w:hint="eastAsia"/>
            <w:lang w:eastAsia="zh-CN"/>
          </w:rPr>
          <w:t>2</w:t>
        </w:r>
      </w:ins>
      <w:ins w:id="60" w:author="zhaoxiaoxue" w:date="2023-04-06T12:22:00Z">
        <w:r>
          <w:t>.</w:t>
        </w:r>
      </w:ins>
      <w:ins w:id="61" w:author="zhaoxiaoxue" w:date="2023-04-10T11:17:00Z">
        <w:r w:rsidR="00D053BD">
          <w:rPr>
            <w:rFonts w:hint="eastAsia"/>
            <w:lang w:eastAsia="zh-CN"/>
          </w:rPr>
          <w:t>a</w:t>
        </w:r>
      </w:ins>
      <w:ins w:id="62" w:author="zhaoxiaoxue" w:date="2023-04-06T12:22:00Z">
        <w:r>
          <w:t>.1</w:t>
        </w:r>
        <w:r>
          <w:rPr>
            <w:rFonts w:hint="eastAsia"/>
            <w:lang w:eastAsia="zh-CN"/>
          </w:rPr>
          <w:t>.</w:t>
        </w:r>
        <w:r>
          <w:t>1 illustrates an example of the NAS signalling transport.</w:t>
        </w:r>
      </w:ins>
    </w:p>
    <w:p w14:paraId="20BF942B" w14:textId="256E6DEC" w:rsidR="00B96A6D" w:rsidRPr="00F47953" w:rsidRDefault="00020386" w:rsidP="00B96A6D">
      <w:pPr>
        <w:rPr>
          <w:noProof/>
          <w:lang w:eastAsia="zh-CN"/>
        </w:rPr>
      </w:pPr>
      <w:ins w:id="63" w:author="zhaoxiaoxue" w:date="2023-04-06T14:38:00Z">
        <w:r>
          <w:object w:dxaOrig="13954" w:dyaOrig="12127" w14:anchorId="2FB33F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18.2pt" o:ole="">
              <v:imagedata r:id="rId14" o:title=""/>
            </v:shape>
            <o:OLEObject Type="Embed" ProgID="Visio.Drawing.11" ShapeID="_x0000_i1025" DrawAspect="Content" ObjectID="_1742660359" r:id="rId15"/>
          </w:objec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D0C6B01" w14:textId="26CE3FDE" w:rsidR="00DF442C" w:rsidRDefault="00DF442C" w:rsidP="00DF442C">
      <w:pPr>
        <w:pStyle w:val="TF"/>
        <w:rPr>
          <w:ins w:id="64" w:author="zhaoxiaoxue" w:date="2023-04-06T13:37:00Z"/>
          <w:lang w:eastAsia="zh-CN"/>
        </w:rPr>
      </w:pPr>
      <w:ins w:id="65" w:author="zhaoxiaoxue" w:date="2023-04-06T12:25:00Z">
        <w:r>
          <w:t>Figure 5.</w:t>
        </w:r>
        <w:r w:rsidRPr="00A7451F">
          <w:t>2.</w:t>
        </w:r>
        <w:r>
          <w:rPr>
            <w:rFonts w:hint="eastAsia"/>
            <w:lang w:eastAsia="zh-CN"/>
          </w:rPr>
          <w:t>2</w:t>
        </w:r>
        <w:r w:rsidRPr="00A7451F">
          <w:t>.</w:t>
        </w:r>
        <w:r>
          <w:rPr>
            <w:rFonts w:hint="eastAsia"/>
            <w:lang w:eastAsia="zh-CN"/>
          </w:rPr>
          <w:t>a</w:t>
        </w:r>
        <w:r>
          <w:t>.1</w:t>
        </w:r>
        <w:r>
          <w:rPr>
            <w:rFonts w:hint="eastAsia"/>
            <w:lang w:eastAsia="zh-CN"/>
          </w:rPr>
          <w:t>.</w:t>
        </w:r>
        <w:r>
          <w:t>1: NAS signalling transport for PRU-</w:t>
        </w:r>
      </w:ins>
      <w:ins w:id="66" w:author="zhaoxiaoxue" w:date="2023-04-06T14:39:00Z">
        <w:r w:rsidR="00020386">
          <w:t>A</w:t>
        </w:r>
      </w:ins>
      <w:ins w:id="67" w:author="zhaoxiaoxue" w:date="2023-04-06T12:25:00Z">
        <w:r w:rsidRPr="00644984">
          <w:t>ssociation</w:t>
        </w:r>
      </w:ins>
      <w:ins w:id="68" w:author="zhaoxiaoxue" w:date="2023-04-06T12:26:00Z">
        <w:r>
          <w:rPr>
            <w:rFonts w:hint="eastAsia"/>
            <w:lang w:eastAsia="zh-CN"/>
          </w:rPr>
          <w:t xml:space="preserve"> message</w:t>
        </w:r>
      </w:ins>
    </w:p>
    <w:p w14:paraId="58A9D4EA" w14:textId="0F2592C8" w:rsidR="00DF442C" w:rsidRDefault="00DF442C" w:rsidP="00DF442C">
      <w:pPr>
        <w:pStyle w:val="5"/>
        <w:rPr>
          <w:ins w:id="69" w:author="zhaoxiaoxue" w:date="2023-04-06T12:26:00Z"/>
        </w:rPr>
      </w:pPr>
      <w:bookmarkStart w:id="70" w:name="_Toc43195273"/>
      <w:bookmarkStart w:id="71" w:name="_Toc45264027"/>
      <w:bookmarkStart w:id="72" w:name="_Toc92299369"/>
      <w:bookmarkStart w:id="73" w:name="_Toc131183930"/>
      <w:ins w:id="74" w:author="zhaoxiaoxue" w:date="2023-04-06T12:26:00Z">
        <w:r w:rsidRPr="0080063C">
          <w:rPr>
            <w:rFonts w:hint="eastAsia"/>
          </w:rPr>
          <w:t>5.2.2</w:t>
        </w:r>
        <w:proofErr w:type="gramStart"/>
        <w:r w:rsidRPr="0080063C">
          <w:rPr>
            <w:rFonts w:hint="eastAsia"/>
          </w:rPr>
          <w:t>.</w:t>
        </w:r>
      </w:ins>
      <w:ins w:id="75" w:author="zhaoxiaoxue" w:date="2023-04-10T19:21:00Z">
        <w:r w:rsidR="00306516">
          <w:rPr>
            <w:rFonts w:hint="eastAsia"/>
            <w:lang w:eastAsia="zh-CN"/>
          </w:rPr>
          <w:t>a</w:t>
        </w:r>
      </w:ins>
      <w:ins w:id="76" w:author="zhaoxiaoxue" w:date="2023-04-06T12:26:00Z">
        <w:r w:rsidRPr="0080063C">
          <w:rPr>
            <w:rFonts w:hint="eastAsia"/>
          </w:rPr>
          <w:t>.2</w:t>
        </w:r>
        <w:proofErr w:type="gramEnd"/>
        <w:r w:rsidRPr="0080063C">
          <w:rPr>
            <w:rFonts w:hint="eastAsia"/>
          </w:rPr>
          <w:tab/>
          <w:t>Normal operat</w:t>
        </w:r>
        <w:r>
          <w:rPr>
            <w:rFonts w:hint="eastAsia"/>
          </w:rPr>
          <w:t>i</w:t>
        </w:r>
        <w:r w:rsidRPr="0080063C">
          <w:rPr>
            <w:rFonts w:hint="eastAsia"/>
          </w:rPr>
          <w:t>on</w:t>
        </w:r>
        <w:bookmarkEnd w:id="70"/>
        <w:bookmarkEnd w:id="71"/>
        <w:bookmarkEnd w:id="72"/>
        <w:bookmarkEnd w:id="73"/>
      </w:ins>
    </w:p>
    <w:p w14:paraId="0659F90A" w14:textId="083BBFBD" w:rsidR="00DF442C" w:rsidDel="001F2022" w:rsidRDefault="00DF442C" w:rsidP="00DF442C">
      <w:pPr>
        <w:keepNext/>
        <w:rPr>
          <w:ins w:id="77" w:author="zhaoxiaoxue" w:date="2023-04-06T12:26:00Z"/>
          <w:del w:id="78" w:author="CATT_dxy" w:date="2023-04-08T23:38:00Z"/>
          <w:lang w:eastAsia="zh-CN"/>
        </w:rPr>
      </w:pPr>
      <w:ins w:id="79" w:author="zhaoxiaoxue" w:date="2023-04-06T12:26:00Z">
        <w:r w:rsidRPr="0094717B">
          <w:t xml:space="preserve">The </w:t>
        </w:r>
      </w:ins>
      <w:ins w:id="80" w:author="zhaoxiaoxue" w:date="2023-04-06T14:48:00Z">
        <w:r w:rsidR="007A352C">
          <w:rPr>
            <w:rFonts w:hint="eastAsia"/>
            <w:lang w:eastAsia="zh-CN"/>
          </w:rPr>
          <w:t>PRU</w:t>
        </w:r>
      </w:ins>
      <w:ins w:id="81" w:author="zhaoxiaoxue" w:date="2023-04-06T12:26:00Z">
        <w:r>
          <w:t xml:space="preserve"> invokes a </w:t>
        </w:r>
      </w:ins>
      <w:ins w:id="82" w:author="zhaoxiaoxue" w:date="2023-04-06T13:38:00Z">
        <w:r w:rsidR="007A0AA8" w:rsidRPr="00541E2B">
          <w:t>PRU-</w:t>
        </w:r>
      </w:ins>
      <w:ins w:id="83" w:author="zhaoxiaoxue" w:date="2023-04-06T14:39:00Z">
        <w:r w:rsidR="00262ECF">
          <w:t>A</w:t>
        </w:r>
      </w:ins>
      <w:ins w:id="84" w:author="zhaoxiaoxue" w:date="2023-04-06T13:38:00Z">
        <w:r w:rsidR="007A0AA8" w:rsidRPr="00541E2B">
          <w:t>ssociation</w:t>
        </w:r>
      </w:ins>
      <w:ins w:id="85" w:author="zhaoxiaoxue" w:date="2023-04-06T12:26:00Z">
        <w:r>
          <w:t xml:space="preserve"> </w:t>
        </w:r>
        <w:r w:rsidRPr="0094717B">
          <w:t xml:space="preserve">procedure by sending </w:t>
        </w:r>
        <w:r>
          <w:t>a REGISTER message containing a</w:t>
        </w:r>
        <w:r>
          <w:rPr>
            <w:rFonts w:hint="eastAsia"/>
            <w:lang w:eastAsia="zh-CN"/>
          </w:rPr>
          <w:t xml:space="preserve"> </w:t>
        </w:r>
      </w:ins>
      <w:ins w:id="86" w:author="zhaoxiaoxue" w:date="2023-04-06T13:38:00Z">
        <w:r w:rsidR="007A0AA8" w:rsidRPr="00541E2B">
          <w:t>PRU-</w:t>
        </w:r>
      </w:ins>
      <w:ins w:id="87" w:author="zhaoxiaoxue" w:date="2023-04-06T14:48:00Z">
        <w:r w:rsidR="007A352C">
          <w:rPr>
            <w:rFonts w:hint="eastAsia"/>
            <w:lang w:eastAsia="zh-CN"/>
          </w:rPr>
          <w:t>A</w:t>
        </w:r>
      </w:ins>
      <w:ins w:id="88" w:author="zhaoxiaoxue" w:date="2023-04-06T13:38:00Z">
        <w:r w:rsidR="007A0AA8" w:rsidRPr="00541E2B">
          <w:t>ssociation</w:t>
        </w:r>
      </w:ins>
      <w:ins w:id="89" w:author="zhaoxiaoxue" w:date="2023-04-06T12:26:00Z">
        <w:r>
          <w:rPr>
            <w:rFonts w:hint="eastAsia"/>
            <w:lang w:eastAsia="zh-CN"/>
          </w:rPr>
          <w:t xml:space="preserve"> message</w:t>
        </w:r>
        <w:r w:rsidRPr="0094717B">
          <w:t xml:space="preserve"> </w:t>
        </w:r>
        <w:r>
          <w:t xml:space="preserve">as 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t>5]</w:t>
        </w:r>
        <w:r w:rsidRPr="0094717B">
          <w:t>.</w:t>
        </w:r>
      </w:ins>
    </w:p>
    <w:p w14:paraId="44B3BAEA" w14:textId="21292133" w:rsidR="00DF442C" w:rsidRPr="0094717B" w:rsidRDefault="00DF442C" w:rsidP="00DF442C">
      <w:pPr>
        <w:keepNext/>
        <w:rPr>
          <w:ins w:id="90" w:author="zhaoxiaoxue" w:date="2023-04-06T12:26:00Z"/>
        </w:rPr>
      </w:pPr>
      <w:ins w:id="91" w:author="zhaoxiaoxue" w:date="2023-04-06T12:26:00Z">
        <w:r>
          <w:t xml:space="preserve">The </w:t>
        </w:r>
        <w:r>
          <w:rPr>
            <w:rFonts w:hint="eastAsia"/>
            <w:lang w:eastAsia="zh-CN"/>
          </w:rPr>
          <w:t xml:space="preserve">AMF transfers the </w:t>
        </w:r>
      </w:ins>
      <w:ins w:id="92" w:author="zhaoxiaoxue" w:date="2023-04-06T13:38:00Z">
        <w:r w:rsidR="00262ECF">
          <w:t>PRU-</w:t>
        </w:r>
      </w:ins>
      <w:ins w:id="93" w:author="zhaoxiaoxue" w:date="2023-04-06T14:40:00Z">
        <w:r w:rsidR="00262ECF">
          <w:t>A</w:t>
        </w:r>
      </w:ins>
      <w:ins w:id="94" w:author="zhaoxiaoxue" w:date="2023-04-06T13:38:00Z">
        <w:r w:rsidR="007A0AA8" w:rsidRPr="00541E2B">
          <w:t>ssociation</w:t>
        </w:r>
      </w:ins>
      <w:ins w:id="95" w:author="zhaoxiaoxue" w:date="2023-04-06T12:26:00Z">
        <w:r>
          <w:rPr>
            <w:rFonts w:hint="eastAsia"/>
            <w:lang w:eastAsia="zh-CN"/>
          </w:rPr>
          <w:t xml:space="preserve"> message to </w:t>
        </w:r>
      </w:ins>
      <w:ins w:id="96" w:author="zhaoxiaoxue" w:date="2023-04-06T13:38:00Z">
        <w:r w:rsidR="007A0AA8">
          <w:rPr>
            <w:rFonts w:hint="eastAsia"/>
            <w:lang w:eastAsia="zh-CN"/>
          </w:rPr>
          <w:t>LMF</w:t>
        </w:r>
      </w:ins>
      <w:ins w:id="97" w:author="zhaoxiaoxue" w:date="2023-04-06T12:26:00Z">
        <w:r>
          <w:t>.</w:t>
        </w:r>
      </w:ins>
    </w:p>
    <w:p w14:paraId="3E168B62" w14:textId="6149A6A8" w:rsidR="00DF442C" w:rsidRPr="0094717B" w:rsidRDefault="00DF442C" w:rsidP="00DF442C">
      <w:pPr>
        <w:keepNext/>
        <w:rPr>
          <w:ins w:id="98" w:author="zhaoxiaoxue" w:date="2023-04-06T12:26:00Z"/>
        </w:rPr>
      </w:pPr>
      <w:ins w:id="99" w:author="zhaoxiaoxue" w:date="2023-04-06T12:26:00Z">
        <w:r>
          <w:t>T</w:t>
        </w:r>
        <w:r w:rsidRPr="0094717B">
          <w:t xml:space="preserve">he </w:t>
        </w:r>
      </w:ins>
      <w:ins w:id="100" w:author="zhaoxiaoxue" w:date="2023-04-10T11:17:00Z">
        <w:r w:rsidR="00D053BD">
          <w:rPr>
            <w:rFonts w:hint="eastAsia"/>
            <w:lang w:eastAsia="zh-CN"/>
          </w:rPr>
          <w:t xml:space="preserve">LMF </w:t>
        </w:r>
      </w:ins>
      <w:ins w:id="101" w:author="zhaoxiaoxue" w:date="2023-04-06T12:26:00Z">
        <w:r w:rsidRPr="0094717B">
          <w:t xml:space="preserve">shall </w:t>
        </w:r>
        <w:r>
          <w:t xml:space="preserve">then return </w:t>
        </w:r>
        <w:r w:rsidRPr="0094717B">
          <w:t>a RELEASE COMPLETE message containing a</w:t>
        </w:r>
        <w:r>
          <w:rPr>
            <w:rFonts w:hint="eastAsia"/>
            <w:lang w:eastAsia="zh-CN"/>
          </w:rPr>
          <w:t xml:space="preserve"> </w:t>
        </w:r>
      </w:ins>
      <w:ins w:id="102" w:author="zhaoxiaoxue" w:date="2023-04-06T13:39:00Z">
        <w:r w:rsidR="007A0AA8" w:rsidRPr="00541E2B">
          <w:t>PRU-</w:t>
        </w:r>
      </w:ins>
      <w:ins w:id="103" w:author="zhaoxiaoxue" w:date="2023-04-06T14:40:00Z">
        <w:r w:rsidR="00262ECF">
          <w:t>A</w:t>
        </w:r>
      </w:ins>
      <w:ins w:id="104" w:author="zhaoxiaoxue" w:date="2023-04-06T13:39:00Z">
        <w:r w:rsidR="007A0AA8" w:rsidRPr="00541E2B">
          <w:t>ssociation</w:t>
        </w:r>
      </w:ins>
      <w:ins w:id="105" w:author="zhaoxiaoxue" w:date="2023-04-06T12:26:00Z">
        <w:r>
          <w:rPr>
            <w:rFonts w:hint="eastAsia"/>
            <w:lang w:eastAsia="zh-CN"/>
          </w:rPr>
          <w:t xml:space="preserve"> Acknowledgement </w:t>
        </w:r>
        <w:r w:rsidRPr="0094717B">
          <w:t xml:space="preserve">component (see </w:t>
        </w:r>
        <w:r>
          <w:t>f</w:t>
        </w:r>
        <w:r w:rsidRPr="0094717B">
          <w:t>igure 5.</w:t>
        </w:r>
        <w:r>
          <w:rPr>
            <w:rFonts w:hint="eastAsia"/>
          </w:rPr>
          <w:t>2.2</w:t>
        </w:r>
        <w:r w:rsidRPr="0094717B">
          <w:t>.</w:t>
        </w:r>
      </w:ins>
      <w:ins w:id="106" w:author="zhaoxiaoxue" w:date="2023-04-10T19:22:00Z">
        <w:r w:rsidR="00306516">
          <w:rPr>
            <w:rFonts w:hint="eastAsia"/>
            <w:lang w:eastAsia="zh-CN"/>
          </w:rPr>
          <w:t>a</w:t>
        </w:r>
      </w:ins>
      <w:ins w:id="107" w:author="zhaoxiaoxue" w:date="2023-04-06T12:26:00Z">
        <w:r w:rsidRPr="0094717B">
          <w:t>.</w:t>
        </w:r>
        <w:r>
          <w:t>2</w:t>
        </w:r>
      </w:ins>
      <w:ins w:id="108" w:author="zhaoxiaoxue" w:date="2023-04-06T13:39:00Z">
        <w:r w:rsidR="007A0AA8">
          <w:rPr>
            <w:rFonts w:hint="eastAsia"/>
            <w:lang w:eastAsia="zh-CN"/>
          </w:rPr>
          <w:t>.</w:t>
        </w:r>
      </w:ins>
      <w:ins w:id="109" w:author="zhaoxiaoxue" w:date="2023-04-06T12:26:00Z">
        <w:r w:rsidRPr="0094717B">
          <w:t>1)</w:t>
        </w:r>
        <w:r w:rsidRPr="00817677">
          <w:t xml:space="preserve"> </w:t>
        </w:r>
        <w:r>
          <w:t>if</w:t>
        </w:r>
        <w:r>
          <w:rPr>
            <w:rFonts w:hint="eastAsia"/>
            <w:lang w:eastAsia="zh-CN"/>
          </w:rPr>
          <w:t xml:space="preserve"> it can handle this </w:t>
        </w:r>
      </w:ins>
      <w:ins w:id="110" w:author="zhaoxiaoxue" w:date="2023-04-06T13:39:00Z">
        <w:r w:rsidR="0043759A" w:rsidRPr="00541E2B">
          <w:t>PRU-</w:t>
        </w:r>
      </w:ins>
      <w:ins w:id="111" w:author="zhaoxiaoxue" w:date="2023-04-06T14:40:00Z">
        <w:r w:rsidR="00262ECF">
          <w:t>A</w:t>
        </w:r>
      </w:ins>
      <w:ins w:id="112" w:author="zhaoxiaoxue" w:date="2023-04-06T13:39:00Z">
        <w:r w:rsidR="0043759A" w:rsidRPr="00541E2B">
          <w:t>ssociation</w:t>
        </w:r>
      </w:ins>
      <w:ins w:id="113" w:author="zhaoxiaoxue" w:date="2023-04-06T12:26:00Z">
        <w:r>
          <w:rPr>
            <w:rFonts w:hint="eastAsia"/>
            <w:lang w:eastAsia="zh-CN"/>
          </w:rPr>
          <w:t xml:space="preserve"> correctly</w:t>
        </w:r>
        <w:r w:rsidRPr="0094717B">
          <w:t>.</w:t>
        </w:r>
      </w:ins>
    </w:p>
    <w:p w14:paraId="6D4C64BC" w14:textId="1DBB2960" w:rsidR="0043759A" w:rsidRPr="0094717B" w:rsidRDefault="00DF442C" w:rsidP="0043759A">
      <w:pPr>
        <w:rPr>
          <w:ins w:id="114" w:author="zhaoxiaoxue" w:date="2023-04-06T13:42:00Z"/>
        </w:rPr>
      </w:pPr>
      <w:ins w:id="115" w:author="zhaoxiaoxue" w:date="2023-04-06T12:26:00Z">
        <w:r w:rsidRPr="00E40F4F">
          <w:t xml:space="preserve">If the </w:t>
        </w:r>
      </w:ins>
      <w:ins w:id="116" w:author="zhaoxiaoxue" w:date="2023-04-10T11:17:00Z">
        <w:r w:rsidR="00D053BD">
          <w:rPr>
            <w:rFonts w:hint="eastAsia"/>
            <w:lang w:eastAsia="zh-CN"/>
          </w:rPr>
          <w:t xml:space="preserve">LMF </w:t>
        </w:r>
      </w:ins>
      <w:ins w:id="117" w:author="zhaoxiaoxue" w:date="2023-04-06T12:26:00Z">
        <w:r w:rsidRPr="00E40F4F">
          <w:t xml:space="preserve">is unable to process the request received from the </w:t>
        </w:r>
      </w:ins>
      <w:ins w:id="118" w:author="zhaoxiaoxue" w:date="2023-04-06T13:39:00Z">
        <w:r w:rsidR="0043759A">
          <w:rPr>
            <w:rFonts w:hint="eastAsia"/>
            <w:lang w:eastAsia="zh-CN"/>
          </w:rPr>
          <w:t>PRU</w:t>
        </w:r>
      </w:ins>
      <w:ins w:id="119" w:author="zhaoxiaoxue" w:date="2023-04-10T11:18:00Z">
        <w:r w:rsidR="00D053BD">
          <w:rPr>
            <w:rFonts w:hint="eastAsia"/>
            <w:lang w:eastAsia="zh-CN"/>
          </w:rPr>
          <w:t xml:space="preserve"> s</w:t>
        </w:r>
      </w:ins>
      <w:ins w:id="120" w:author="zhaoxiaoxue" w:date="2023-04-06T12:26:00Z">
        <w:r>
          <w:rPr>
            <w:rFonts w:hint="eastAsia"/>
            <w:lang w:eastAsia="zh-CN"/>
          </w:rPr>
          <w:t>uccessfully</w:t>
        </w:r>
        <w:r w:rsidRPr="00E70840">
          <w:t xml:space="preserve">, </w:t>
        </w:r>
      </w:ins>
      <w:ins w:id="121" w:author="zhaoxiaoxue" w:date="2023-04-06T13:41:00Z">
        <w:r w:rsidR="0043759A">
          <w:t>it shall return an error indication by sending a RELEASE COMPLETE message containing a return error component or reject component. Error values are specified in 3GPP TS 24.080 [5].</w:t>
        </w:r>
      </w:ins>
    </w:p>
    <w:p w14:paraId="26C17470" w14:textId="77777777" w:rsidR="0043759A" w:rsidRPr="0094717B" w:rsidRDefault="0043759A" w:rsidP="0043759A">
      <w:pPr>
        <w:rPr>
          <w:ins w:id="122" w:author="zhaoxiaoxue" w:date="2023-04-06T13:42:00Z"/>
        </w:rPr>
      </w:pPr>
      <w:ins w:id="123" w:author="zhaoxiaoxue" w:date="2023-04-06T13:42:00Z">
        <w:r w:rsidRPr="0094717B">
          <w:br w:type="page"/>
          <w:t xml:space="preserve"> </w:t>
        </w:r>
      </w:ins>
    </w:p>
    <w:p w14:paraId="669CB4FE" w14:textId="77777777" w:rsidR="0043759A" w:rsidRPr="0094717B" w:rsidRDefault="0043759A" w:rsidP="0043759A">
      <w:pPr>
        <w:keepNext/>
        <w:keepLines/>
        <w:tabs>
          <w:tab w:val="left" w:pos="8352"/>
        </w:tabs>
        <w:spacing w:after="0"/>
        <w:jc w:val="center"/>
        <w:rPr>
          <w:ins w:id="124" w:author="zhaoxiaoxue" w:date="2023-04-06T13:42:00Z"/>
          <w:b/>
        </w:rPr>
      </w:pPr>
      <w:bookmarkStart w:id="125" w:name="_MCCTEMPBM_CRPT35270005___4"/>
    </w:p>
    <w:p w14:paraId="24D858FB" w14:textId="46FCB2CD" w:rsidR="0043759A" w:rsidRPr="0094717B" w:rsidRDefault="00EB7042" w:rsidP="0043759A">
      <w:pPr>
        <w:keepNext/>
        <w:keepLines/>
        <w:tabs>
          <w:tab w:val="left" w:pos="8352"/>
        </w:tabs>
        <w:spacing w:after="0"/>
        <w:jc w:val="center"/>
        <w:rPr>
          <w:ins w:id="126" w:author="zhaoxiaoxue" w:date="2023-04-06T13:42:00Z"/>
          <w:b/>
          <w:lang w:eastAsia="zh-CN"/>
        </w:rPr>
      </w:pPr>
      <w:ins w:id="127" w:author="zhaoxiaoxue" w:date="2023-04-10T11:18:00Z">
        <w:r>
          <w:rPr>
            <w:rFonts w:hint="eastAsia"/>
            <w:b/>
            <w:lang w:eastAsia="zh-CN"/>
          </w:rPr>
          <w:t>PRU</w:t>
        </w:r>
      </w:ins>
      <w:ins w:id="128" w:author="zhaoxiaoxue" w:date="2023-04-06T13:42:00Z">
        <w:r w:rsidR="0043759A" w:rsidRPr="0094717B">
          <w:rPr>
            <w:b/>
          </w:rPr>
          <w:tab/>
        </w:r>
        <w:r w:rsidR="0043759A">
          <w:rPr>
            <w:rFonts w:hint="eastAsia"/>
            <w:b/>
            <w:lang w:eastAsia="zh-CN"/>
          </w:rPr>
          <w:t>Network</w:t>
        </w:r>
      </w:ins>
    </w:p>
    <w:p w14:paraId="1ADA4D75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29" w:author="zhaoxiaoxue" w:date="2023-04-06T13:42:00Z"/>
        </w:rPr>
      </w:pPr>
      <w:ins w:id="130" w:author="zhaoxiaoxue" w:date="2023-04-06T13:42:00Z">
        <w:r w:rsidRPr="0094717B">
          <w:t>REGISTER</w:t>
        </w:r>
      </w:ins>
    </w:p>
    <w:p w14:paraId="43DA44CA" w14:textId="77777777" w:rsidR="0043759A" w:rsidRPr="0094717B" w:rsidRDefault="0043759A" w:rsidP="0043759A">
      <w:pPr>
        <w:keepNext/>
        <w:keepLines/>
        <w:spacing w:after="0"/>
        <w:jc w:val="center"/>
        <w:rPr>
          <w:ins w:id="131" w:author="zhaoxiaoxue" w:date="2023-04-06T13:42:00Z"/>
          <w:lang w:eastAsia="zh-CN"/>
        </w:rPr>
      </w:pPr>
      <w:ins w:id="132" w:author="zhaoxiaoxue" w:date="2023-04-06T13:42:00Z">
        <w:r w:rsidRPr="0094717B">
          <w:t>------------------------------------------------------------------------------------------------------------------------&gt;</w:t>
        </w:r>
      </w:ins>
    </w:p>
    <w:p w14:paraId="278DD792" w14:textId="49DBB6F4" w:rsidR="0043759A" w:rsidRPr="0094717B" w:rsidRDefault="0043759A" w:rsidP="0043759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33" w:author="zhaoxiaoxue" w:date="2023-04-06T13:42:00Z"/>
        </w:rPr>
      </w:pPr>
      <w:ins w:id="134" w:author="zhaoxiaoxue" w:date="2023-04-06T13:42:00Z">
        <w:r w:rsidRPr="0094717B">
          <w:t xml:space="preserve">Facility (Invoke = </w:t>
        </w:r>
      </w:ins>
      <w:ins w:id="135" w:author="zhaoxiaoxue" w:date="2023-04-06T13:43:00Z">
        <w:r w:rsidRPr="00541E2B">
          <w:t>LCS-P</w:t>
        </w:r>
        <w:r w:rsidR="00262ECF">
          <w:t>RU</w:t>
        </w:r>
      </w:ins>
      <w:ins w:id="136" w:author="zhaoxiaoxue" w:date="2023-04-06T14:41:00Z">
        <w:r w:rsidR="00262ECF">
          <w:t>A</w:t>
        </w:r>
      </w:ins>
      <w:ins w:id="137" w:author="zhaoxiaoxue" w:date="2023-04-06T13:43:00Z">
        <w:r>
          <w:t>ssociation</w:t>
        </w:r>
      </w:ins>
      <w:ins w:id="138" w:author="zhaoxiaoxue" w:date="2023-04-06T13:42:00Z">
        <w:r w:rsidRPr="0094717B">
          <w:t xml:space="preserve"> (</w:t>
        </w:r>
      </w:ins>
      <w:ins w:id="139" w:author="zhaoxiaoxue" w:date="2023-04-06T14:43:00Z">
        <w:r w:rsidR="00AE5BB9">
          <w:t>a</w:t>
        </w:r>
        <w:r w:rsidR="00AE5BB9" w:rsidRPr="00541E2B">
          <w:t>ssociation</w:t>
        </w:r>
        <w:r w:rsidR="00AE5BB9">
          <w:rPr>
            <w:rFonts w:hint="eastAsia"/>
            <w:lang w:eastAsia="zh-CN"/>
          </w:rPr>
          <w:t>R</w:t>
        </w:r>
      </w:ins>
      <w:ins w:id="140" w:author="zhaoxiaoxue" w:date="2023-04-06T14:42:00Z">
        <w:r w:rsidR="00AE5BB9">
          <w:rPr>
            <w:lang w:eastAsia="en-GB"/>
          </w:rPr>
          <w:t>eason</w:t>
        </w:r>
      </w:ins>
      <w:ins w:id="141" w:author="zhaoxiaoxue" w:date="2023-04-06T13:42:00Z">
        <w:r>
          <w:t xml:space="preserve">, </w:t>
        </w:r>
      </w:ins>
      <w:ins w:id="142" w:author="zhaoxiaoxue" w:date="2023-04-06T14:43:00Z">
        <w:r w:rsidR="00AE5BB9">
          <w:rPr>
            <w:lang w:eastAsia="en-GB"/>
          </w:rPr>
          <w:t>positioning</w:t>
        </w:r>
      </w:ins>
      <w:ins w:id="143" w:author="zhaoxiaoxue" w:date="2023-04-06T14:44:00Z">
        <w:r w:rsidR="00AE5BB9">
          <w:rPr>
            <w:rFonts w:hint="eastAsia"/>
            <w:lang w:eastAsia="zh-CN"/>
          </w:rPr>
          <w:t>C</w:t>
        </w:r>
      </w:ins>
      <w:ins w:id="144" w:author="zhaoxiaoxue" w:date="2023-04-06T14:43:00Z">
        <w:r w:rsidR="00AE5BB9" w:rsidRPr="008E3220">
          <w:rPr>
            <w:lang w:eastAsia="en-GB"/>
          </w:rPr>
          <w:t>apabilities</w:t>
        </w:r>
      </w:ins>
      <w:ins w:id="145" w:author="zhaoxiaoxue" w:date="2023-04-06T14:45:00Z">
        <w:r w:rsidR="00AE5BB9">
          <w:rPr>
            <w:rFonts w:hint="eastAsia"/>
            <w:lang w:eastAsia="zh-CN"/>
          </w:rPr>
          <w:t xml:space="preserve">, </w:t>
        </w:r>
        <w:r w:rsidR="00AE5BB9" w:rsidRPr="00C6166F">
          <w:rPr>
            <w:rFonts w:eastAsia="宋体"/>
          </w:rPr>
          <w:t>locationInfo</w:t>
        </w:r>
      </w:ins>
      <w:ins w:id="146" w:author="zhaoxiaoxue" w:date="2023-04-06T13:42:00Z">
        <w:r w:rsidRPr="0094717B">
          <w:t>))</w:t>
        </w:r>
      </w:ins>
    </w:p>
    <w:p w14:paraId="0793BBE2" w14:textId="77777777" w:rsidR="0043759A" w:rsidRPr="00AE5BB9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7" w:author="zhaoxiaoxue" w:date="2023-04-06T13:42:00Z"/>
        </w:rPr>
      </w:pPr>
    </w:p>
    <w:p w14:paraId="499B7749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8" w:author="zhaoxiaoxue" w:date="2023-04-06T13:42:00Z"/>
        </w:rPr>
      </w:pPr>
      <w:ins w:id="149" w:author="zhaoxiaoxue" w:date="2023-04-06T13:42:00Z">
        <w:r w:rsidRPr="0094717B">
          <w:t>RELEASE COMPLETE</w:t>
        </w:r>
      </w:ins>
    </w:p>
    <w:p w14:paraId="6C3C0F79" w14:textId="77777777" w:rsidR="0043759A" w:rsidRPr="0094717B" w:rsidRDefault="0043759A" w:rsidP="0043759A">
      <w:pPr>
        <w:keepNext/>
        <w:keepLines/>
        <w:spacing w:after="0"/>
        <w:jc w:val="center"/>
        <w:rPr>
          <w:ins w:id="150" w:author="zhaoxiaoxue" w:date="2023-04-06T13:42:00Z"/>
        </w:rPr>
      </w:pPr>
      <w:ins w:id="151" w:author="zhaoxiaoxue" w:date="2023-04-06T13:42:00Z">
        <w:r w:rsidRPr="0094717B">
          <w:t>&lt;------------------------------------------------------------------------------------------------------------------------</w:t>
        </w:r>
      </w:ins>
    </w:p>
    <w:p w14:paraId="572A7AA2" w14:textId="4F1063F5" w:rsidR="0043759A" w:rsidRPr="0094717B" w:rsidRDefault="0043759A" w:rsidP="0043759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2" w:author="zhaoxiaoxue" w:date="2023-04-06T13:42:00Z"/>
        </w:rPr>
      </w:pPr>
      <w:ins w:id="153" w:author="zhaoxiaoxue" w:date="2023-04-06T13:42:00Z">
        <w:r w:rsidRPr="0094717B">
          <w:t xml:space="preserve">Facility (Return result = </w:t>
        </w:r>
      </w:ins>
      <w:ins w:id="154" w:author="zhaoxiaoxue" w:date="2023-04-06T13:43:00Z">
        <w:r w:rsidRPr="00541E2B">
          <w:t>LCS-P</w:t>
        </w:r>
        <w:r>
          <w:t>RU</w:t>
        </w:r>
      </w:ins>
      <w:ins w:id="155" w:author="zhaoxiaoxue" w:date="2023-04-06T14:46:00Z">
        <w:r w:rsidR="00AE5BB9">
          <w:rPr>
            <w:rFonts w:hint="eastAsia"/>
            <w:lang w:eastAsia="zh-CN"/>
          </w:rPr>
          <w:t>A</w:t>
        </w:r>
      </w:ins>
      <w:ins w:id="156" w:author="zhaoxiaoxue" w:date="2023-04-06T13:43:00Z">
        <w:r>
          <w:t>ssociation</w:t>
        </w:r>
      </w:ins>
      <w:ins w:id="157" w:author="zhaoxiaoxue" w:date="2023-04-06T13:42:00Z">
        <w:r w:rsidRPr="0094717B">
          <w:t>)</w:t>
        </w:r>
      </w:ins>
    </w:p>
    <w:p w14:paraId="13AF856D" w14:textId="77777777" w:rsidR="0043759A" w:rsidRPr="00AE5BB9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8" w:author="zhaoxiaoxue" w:date="2023-04-06T13:42:00Z"/>
        </w:rPr>
      </w:pPr>
    </w:p>
    <w:p w14:paraId="4F9E61A4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9" w:author="zhaoxiaoxue" w:date="2023-04-06T13:42:00Z"/>
        </w:rPr>
      </w:pPr>
      <w:ins w:id="160" w:author="zhaoxiaoxue" w:date="2023-04-06T13:42:00Z">
        <w:r w:rsidRPr="0094717B">
          <w:t>RELEASE COMPLETE</w:t>
        </w:r>
      </w:ins>
    </w:p>
    <w:p w14:paraId="0A14AF84" w14:textId="77777777" w:rsidR="0043759A" w:rsidRPr="0094717B" w:rsidRDefault="0043759A" w:rsidP="0043759A">
      <w:pPr>
        <w:keepNext/>
        <w:keepLines/>
        <w:spacing w:after="0"/>
        <w:jc w:val="center"/>
        <w:rPr>
          <w:ins w:id="161" w:author="zhaoxiaoxue" w:date="2023-04-06T13:42:00Z"/>
          <w:lang w:eastAsia="zh-CN"/>
        </w:rPr>
      </w:pPr>
      <w:ins w:id="162" w:author="zhaoxiaoxue" w:date="2023-04-06T13:42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569E13BF" w14:textId="77777777" w:rsidR="0043759A" w:rsidRPr="0094717B" w:rsidRDefault="0043759A" w:rsidP="0043759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63" w:author="zhaoxiaoxue" w:date="2023-04-06T13:42:00Z"/>
        </w:rPr>
      </w:pPr>
      <w:ins w:id="164" w:author="zhaoxiaoxue" w:date="2023-04-06T13:42:00Z">
        <w:r w:rsidRPr="0094717B">
          <w:t>Facility (Return error (Error))</w:t>
        </w:r>
      </w:ins>
    </w:p>
    <w:p w14:paraId="09687A74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5" w:author="zhaoxiaoxue" w:date="2023-04-06T13:42:00Z"/>
        </w:rPr>
      </w:pPr>
    </w:p>
    <w:p w14:paraId="082E757B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6" w:author="zhaoxiaoxue" w:date="2023-04-06T13:42:00Z"/>
        </w:rPr>
      </w:pPr>
      <w:ins w:id="167" w:author="zhaoxiaoxue" w:date="2023-04-06T13:42:00Z">
        <w:r w:rsidRPr="0094717B">
          <w:t>RELEASE COMPLETE</w:t>
        </w:r>
      </w:ins>
    </w:p>
    <w:p w14:paraId="795DB224" w14:textId="77777777" w:rsidR="0043759A" w:rsidRPr="0094717B" w:rsidRDefault="0043759A" w:rsidP="0043759A">
      <w:pPr>
        <w:keepNext/>
        <w:keepLines/>
        <w:spacing w:after="0"/>
        <w:jc w:val="center"/>
        <w:rPr>
          <w:ins w:id="168" w:author="zhaoxiaoxue" w:date="2023-04-06T13:42:00Z"/>
          <w:lang w:eastAsia="zh-CN"/>
        </w:rPr>
      </w:pPr>
      <w:ins w:id="169" w:author="zhaoxiaoxue" w:date="2023-04-06T13:42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1A8813B4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0" w:author="zhaoxiaoxue" w:date="2023-04-06T13:42:00Z"/>
        </w:rPr>
      </w:pPr>
      <w:ins w:id="171" w:author="zhaoxiaoxue" w:date="2023-04-06T13:42:00Z">
        <w:r w:rsidRPr="0094717B">
          <w:t>Facility (Reject (Invoke_problem))</w:t>
        </w:r>
      </w:ins>
    </w:p>
    <w:p w14:paraId="7168A732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2" w:author="zhaoxiaoxue" w:date="2023-04-06T13:42:00Z"/>
        </w:rPr>
      </w:pPr>
    </w:p>
    <w:p w14:paraId="56E31BF4" w14:textId="77777777" w:rsidR="0043759A" w:rsidRPr="0094717B" w:rsidRDefault="0043759A" w:rsidP="0043759A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3" w:author="zhaoxiaoxue" w:date="2023-04-06T13:42:00Z"/>
        </w:rPr>
      </w:pPr>
      <w:ins w:id="174" w:author="zhaoxiaoxue" w:date="2023-04-06T13:42:00Z">
        <w:r w:rsidRPr="0094717B">
          <w:t>RELEASE COMPLETE</w:t>
        </w:r>
      </w:ins>
    </w:p>
    <w:p w14:paraId="61B443F8" w14:textId="77777777" w:rsidR="0043759A" w:rsidRDefault="0043759A" w:rsidP="0043759A">
      <w:pPr>
        <w:keepNext/>
        <w:keepLines/>
        <w:spacing w:after="0"/>
        <w:jc w:val="center"/>
        <w:rPr>
          <w:ins w:id="175" w:author="zhaoxiaoxue" w:date="2023-04-06T13:43:00Z"/>
          <w:lang w:eastAsia="zh-CN"/>
        </w:rPr>
      </w:pPr>
      <w:ins w:id="176" w:author="zhaoxiaoxue" w:date="2023-04-06T13:42:00Z">
        <w:r w:rsidRPr="0094717B">
          <w:t>-  -  -  -  -  -  -  -  -  -  -  -  -  -  -  -  -  -  -  -  -  -  -  -  -  -  -  -  -  -  -  -  -  -  -  -  -  -  -  -  -  -  -  -  -  -  -  -&gt;</w:t>
        </w:r>
      </w:ins>
    </w:p>
    <w:p w14:paraId="6F8AD2D3" w14:textId="3AD62E94" w:rsidR="00327D50" w:rsidRPr="0094717B" w:rsidRDefault="00327D50" w:rsidP="00327D50">
      <w:pPr>
        <w:pStyle w:val="TF"/>
        <w:overflowPunct w:val="0"/>
        <w:autoSpaceDE w:val="0"/>
        <w:autoSpaceDN w:val="0"/>
        <w:adjustRightInd w:val="0"/>
        <w:textAlignment w:val="baseline"/>
        <w:rPr>
          <w:ins w:id="177" w:author="zhaoxiaoxue" w:date="2023-04-06T13:42:00Z"/>
          <w:lang w:eastAsia="zh-CN"/>
        </w:rPr>
      </w:pPr>
      <w:ins w:id="178" w:author="zhaoxiaoxue" w:date="2023-04-06T13:43:00Z">
        <w:r w:rsidRPr="0094717B">
          <w:rPr>
            <w:lang w:eastAsia="en-GB"/>
          </w:rPr>
          <w:t>Figure 5.</w:t>
        </w:r>
        <w:r>
          <w:rPr>
            <w:rFonts w:hint="eastAsia"/>
            <w:lang w:eastAsia="en-GB"/>
          </w:rPr>
          <w:t>2.2</w:t>
        </w:r>
        <w:r w:rsidRPr="00260DDD">
          <w:rPr>
            <w:lang w:eastAsia="en-GB"/>
          </w:rPr>
          <w:t>.</w:t>
        </w:r>
      </w:ins>
      <w:ins w:id="179" w:author="zhaoxiaoxue" w:date="2023-04-10T19:22:00Z">
        <w:r w:rsidR="00306516">
          <w:rPr>
            <w:rFonts w:hint="eastAsia"/>
            <w:lang w:eastAsia="zh-CN"/>
          </w:rPr>
          <w:t>a</w:t>
        </w:r>
      </w:ins>
      <w:ins w:id="180" w:author="zhaoxiaoxue" w:date="2023-04-06T13:43:00Z">
        <w:r w:rsidRPr="0094717B">
          <w:rPr>
            <w:lang w:eastAsia="en-GB"/>
          </w:rPr>
          <w:t>.</w:t>
        </w:r>
        <w:r>
          <w:rPr>
            <w:lang w:eastAsia="en-GB"/>
          </w:rPr>
          <w:t>2</w:t>
        </w:r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>1</w:t>
        </w:r>
        <w:r w:rsidRPr="0094717B">
          <w:rPr>
            <w:lang w:eastAsia="en-GB"/>
          </w:rPr>
          <w:t xml:space="preserve">: </w:t>
        </w:r>
      </w:ins>
      <w:ins w:id="181" w:author="zhaoxiaoxue" w:date="2023-04-06T13:44:00Z">
        <w:r>
          <w:t>PRU-</w:t>
        </w:r>
      </w:ins>
      <w:ins w:id="182" w:author="zhaoxiaoxue" w:date="2023-04-10T11:18:00Z">
        <w:r w:rsidR="00EB7042">
          <w:rPr>
            <w:rFonts w:hint="eastAsia"/>
            <w:lang w:eastAsia="zh-CN"/>
          </w:rPr>
          <w:t>A</w:t>
        </w:r>
      </w:ins>
      <w:ins w:id="183" w:author="zhaoxiaoxue" w:date="2023-04-06T13:44:00Z">
        <w:r w:rsidRPr="00644984">
          <w:t>ssociation</w:t>
        </w:r>
      </w:ins>
    </w:p>
    <w:bookmarkEnd w:id="125"/>
    <w:p w14:paraId="0573C245" w14:textId="3C19A079" w:rsidR="00327D50" w:rsidRPr="000F688B" w:rsidRDefault="00327D50" w:rsidP="00327D50">
      <w:pPr>
        <w:pStyle w:val="NO"/>
        <w:rPr>
          <w:ins w:id="184" w:author="zhaoxiaoxue" w:date="2023-04-06T13:44:00Z"/>
        </w:rPr>
      </w:pPr>
      <w:ins w:id="185" w:author="zhaoxiaoxue" w:date="2023-04-06T13:44:00Z">
        <w:r w:rsidRPr="000F688B">
          <w:t>NOTE:</w:t>
        </w:r>
        <w:r w:rsidRPr="000F688B">
          <w:tab/>
          <w:t xml:space="preserve">Only the following IEs defined in </w:t>
        </w:r>
        <w:r w:rsidRPr="00327D50">
          <w:rPr>
            <w:lang w:eastAsia="zh-CN"/>
          </w:rPr>
          <w:t>PRU-</w:t>
        </w:r>
      </w:ins>
      <w:ins w:id="186" w:author="zhaoxiaoxue" w:date="2023-04-10T11:18:00Z">
        <w:r w:rsidR="00EB7042">
          <w:rPr>
            <w:rFonts w:hint="eastAsia"/>
            <w:lang w:eastAsia="zh-CN"/>
          </w:rPr>
          <w:t>A</w:t>
        </w:r>
      </w:ins>
      <w:ins w:id="187" w:author="zhaoxiaoxue" w:date="2023-04-06T13:44:00Z">
        <w:r w:rsidRPr="00327D50">
          <w:rPr>
            <w:lang w:eastAsia="zh-CN"/>
          </w:rPr>
          <w:t>ssociation</w:t>
        </w:r>
        <w:r>
          <w:rPr>
            <w:rFonts w:hint="eastAsia"/>
            <w:lang w:eastAsia="zh-CN"/>
          </w:rPr>
          <w:t xml:space="preserve"> operations </w:t>
        </w:r>
        <w:r w:rsidRPr="000F688B">
          <w:t xml:space="preserve">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 w:rsidRPr="000F688B">
          <w:t xml:space="preserve">5] are used for </w:t>
        </w:r>
        <w:r>
          <w:rPr>
            <w:rFonts w:hint="eastAsia"/>
            <w:lang w:eastAsia="zh-CN"/>
          </w:rPr>
          <w:t xml:space="preserve">NG-RAN </w:t>
        </w:r>
        <w:r w:rsidRPr="000F688B">
          <w:t>LCS:</w:t>
        </w:r>
      </w:ins>
    </w:p>
    <w:p w14:paraId="44F0872A" w14:textId="3667E6E8" w:rsidR="00327D50" w:rsidRPr="000F688B" w:rsidRDefault="00327D50" w:rsidP="00327D50">
      <w:pPr>
        <w:pStyle w:val="B1"/>
        <w:rPr>
          <w:ins w:id="188" w:author="zhaoxiaoxue" w:date="2023-04-06T13:44:00Z"/>
          <w:lang w:val="en-US" w:eastAsia="zh-CN"/>
        </w:rPr>
      </w:pPr>
      <w:ins w:id="189" w:author="zhaoxiaoxue" w:date="2023-04-06T13:44:00Z">
        <w:r w:rsidRPr="000F688B">
          <w:rPr>
            <w:lang w:val="en-US" w:eastAsia="zh-CN"/>
          </w:rPr>
          <w:t>-</w:t>
        </w:r>
        <w:r w:rsidRPr="000F688B">
          <w:rPr>
            <w:lang w:val="en-US" w:eastAsia="zh-CN"/>
          </w:rPr>
          <w:tab/>
        </w:r>
      </w:ins>
      <w:ins w:id="190" w:author="zhaoxiaoxue" w:date="2023-04-06T14:46:00Z">
        <w:r w:rsidR="00AE5BB9">
          <w:t>a</w:t>
        </w:r>
        <w:r w:rsidR="00AE5BB9" w:rsidRPr="00541E2B">
          <w:t>ssociation</w:t>
        </w:r>
        <w:r w:rsidR="00AE5BB9">
          <w:rPr>
            <w:rFonts w:hint="eastAsia"/>
            <w:lang w:eastAsia="zh-CN"/>
          </w:rPr>
          <w:t>R</w:t>
        </w:r>
        <w:r w:rsidR="00AE5BB9">
          <w:rPr>
            <w:lang w:eastAsia="en-GB"/>
          </w:rPr>
          <w:t>eason</w:t>
        </w:r>
        <w:r w:rsidR="00AE5BB9">
          <w:t xml:space="preserve"> </w:t>
        </w:r>
      </w:ins>
    </w:p>
    <w:p w14:paraId="5A7E35A4" w14:textId="43BBD77D" w:rsidR="00327D50" w:rsidRDefault="00327D50" w:rsidP="00327D50">
      <w:pPr>
        <w:pStyle w:val="B1"/>
        <w:rPr>
          <w:ins w:id="191" w:author="zhaoxiaoxue" w:date="2023-04-06T13:44:00Z"/>
          <w:lang w:eastAsia="zh-CN"/>
        </w:rPr>
      </w:pPr>
      <w:ins w:id="192" w:author="zhaoxiaoxue" w:date="2023-04-06T13:44:00Z">
        <w:r w:rsidRPr="000F688B">
          <w:rPr>
            <w:lang w:val="en-US" w:eastAsia="zh-CN"/>
          </w:rPr>
          <w:t>-</w:t>
        </w:r>
        <w:r w:rsidRPr="000F688B">
          <w:rPr>
            <w:lang w:val="en-US" w:eastAsia="zh-CN"/>
          </w:rPr>
          <w:tab/>
        </w:r>
      </w:ins>
      <w:ins w:id="193" w:author="zhaoxiaoxue" w:date="2023-04-06T14:46:00Z">
        <w:r w:rsidR="00AE5BB9">
          <w:rPr>
            <w:lang w:eastAsia="en-GB"/>
          </w:rPr>
          <w:t>positioning</w:t>
        </w:r>
        <w:r w:rsidR="00AE5BB9">
          <w:rPr>
            <w:rFonts w:hint="eastAsia"/>
            <w:lang w:eastAsia="zh-CN"/>
          </w:rPr>
          <w:t>C</w:t>
        </w:r>
        <w:r w:rsidR="00AE5BB9" w:rsidRPr="008E3220">
          <w:rPr>
            <w:lang w:eastAsia="en-GB"/>
          </w:rPr>
          <w:t>apabilities</w:t>
        </w:r>
      </w:ins>
    </w:p>
    <w:p w14:paraId="381140A2" w14:textId="7DF90821" w:rsidR="00AE5BB9" w:rsidRDefault="00AE5BB9" w:rsidP="00AE5BB9">
      <w:pPr>
        <w:pStyle w:val="B1"/>
        <w:rPr>
          <w:ins w:id="194" w:author="zhaoxiaoxue" w:date="2023-04-06T14:46:00Z"/>
          <w:lang w:eastAsia="zh-CN"/>
        </w:rPr>
      </w:pPr>
      <w:ins w:id="195" w:author="zhaoxiaoxue" w:date="2023-04-06T14:46:00Z">
        <w:r w:rsidRPr="000F688B">
          <w:rPr>
            <w:lang w:val="en-US" w:eastAsia="zh-CN"/>
          </w:rPr>
          <w:t>-</w:t>
        </w:r>
        <w:r w:rsidRPr="000F688B">
          <w:rPr>
            <w:lang w:val="en-US" w:eastAsia="zh-CN"/>
          </w:rPr>
          <w:tab/>
        </w:r>
        <w:r w:rsidRPr="00C6166F">
          <w:rPr>
            <w:rFonts w:eastAsia="宋体"/>
          </w:rPr>
          <w:t>locationInfo</w:t>
        </w:r>
      </w:ins>
    </w:p>
    <w:p w14:paraId="10CF979F" w14:textId="00F03F09" w:rsidR="007A352C" w:rsidRPr="0089335C" w:rsidRDefault="007A352C" w:rsidP="0089335C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ins w:id="196" w:author="zhaoxiaoxue" w:date="2023-04-06T14:47:00Z"/>
          <w:rFonts w:eastAsia="Times New Roman"/>
          <w:lang w:eastAsia="en-GB"/>
        </w:rPr>
      </w:pPr>
      <w:bookmarkStart w:id="197" w:name="OLE_LINK3"/>
      <w:bookmarkStart w:id="198" w:name="OLE_LINK4"/>
      <w:ins w:id="199" w:author="zhaoxiaoxue" w:date="2023-04-06T14:47:00Z">
        <w:r w:rsidRPr="0089335C">
          <w:rPr>
            <w:rFonts w:eastAsia="Times New Roman"/>
            <w:lang w:eastAsia="en-GB"/>
          </w:rPr>
          <w:t>Editor's note</w:t>
        </w:r>
        <w:bookmarkEnd w:id="197"/>
        <w:bookmarkEnd w:id="198"/>
        <w:r w:rsidRPr="0089335C">
          <w:rPr>
            <w:rFonts w:eastAsia="Times New Roman"/>
            <w:lang w:eastAsia="en-GB"/>
          </w:rPr>
          <w:t>:</w:t>
        </w:r>
        <w:r w:rsidRPr="0089335C">
          <w:rPr>
            <w:rFonts w:eastAsia="Times New Roman"/>
            <w:lang w:eastAsia="en-GB"/>
          </w:rPr>
          <w:tab/>
          <w:t xml:space="preserve">It is FFS </w:t>
        </w:r>
        <w:r w:rsidRPr="0089335C">
          <w:rPr>
            <w:rFonts w:eastAsia="Times New Roman" w:hint="eastAsia"/>
            <w:lang w:eastAsia="en-GB"/>
          </w:rPr>
          <w:t>whether</w:t>
        </w:r>
        <w:r w:rsidRPr="0089335C">
          <w:rPr>
            <w:rFonts w:eastAsia="Times New Roman"/>
            <w:lang w:eastAsia="en-GB"/>
          </w:rPr>
          <w:t xml:space="preserve"> to us</w:t>
        </w:r>
        <w:r w:rsidRPr="0089335C">
          <w:rPr>
            <w:rFonts w:eastAsia="Times New Roman" w:hint="eastAsia"/>
            <w:lang w:eastAsia="en-GB"/>
          </w:rPr>
          <w:t>e</w:t>
        </w:r>
        <w:r w:rsidRPr="0089335C">
          <w:rPr>
            <w:rFonts w:eastAsia="Times New Roman"/>
            <w:lang w:eastAsia="en-GB"/>
          </w:rPr>
          <w:t xml:space="preserve"> </w:t>
        </w:r>
      </w:ins>
      <w:ins w:id="200" w:author="zhaoxiaoxue" w:date="2023-04-06T14:50:00Z">
        <w:r w:rsidR="009A630A" w:rsidRPr="0089335C">
          <w:rPr>
            <w:rFonts w:eastAsia="Times New Roman" w:hint="eastAsia"/>
            <w:lang w:eastAsia="en-GB"/>
          </w:rPr>
          <w:t>as</w:t>
        </w:r>
      </w:ins>
      <w:ins w:id="201" w:author="zhaoxiaoxue" w:date="2023-04-06T14:47:00Z">
        <w:r w:rsidRPr="0089335C">
          <w:rPr>
            <w:rFonts w:eastAsia="Times New Roman"/>
            <w:lang w:eastAsia="en-GB"/>
          </w:rPr>
          <w:t>sociation</w:t>
        </w:r>
        <w:r w:rsidRPr="0089335C">
          <w:rPr>
            <w:rFonts w:eastAsia="Times New Roman" w:hint="eastAsia"/>
            <w:lang w:eastAsia="en-GB"/>
          </w:rPr>
          <w:t>R</w:t>
        </w:r>
        <w:r w:rsidRPr="0089335C">
          <w:rPr>
            <w:rFonts w:eastAsia="Times New Roman"/>
            <w:lang w:eastAsia="en-GB"/>
          </w:rPr>
          <w:t>eason</w:t>
        </w:r>
        <w:r w:rsidRPr="0089335C">
          <w:rPr>
            <w:rFonts w:eastAsia="Times New Roman" w:hint="eastAsia"/>
            <w:lang w:eastAsia="en-GB"/>
          </w:rPr>
          <w:t xml:space="preserve"> and </w:t>
        </w:r>
        <w:r w:rsidRPr="0089335C">
          <w:rPr>
            <w:rFonts w:eastAsia="Times New Roman"/>
            <w:lang w:eastAsia="en-GB"/>
          </w:rPr>
          <w:t>positioning</w:t>
        </w:r>
        <w:r w:rsidRPr="0089335C">
          <w:rPr>
            <w:rFonts w:eastAsia="Times New Roman" w:hint="eastAsia"/>
            <w:lang w:eastAsia="en-GB"/>
          </w:rPr>
          <w:t>C</w:t>
        </w:r>
        <w:r w:rsidRPr="0089335C">
          <w:rPr>
            <w:rFonts w:eastAsia="Times New Roman"/>
            <w:lang w:eastAsia="en-GB"/>
          </w:rPr>
          <w:t>apabilities</w:t>
        </w:r>
        <w:r w:rsidRPr="0089335C">
          <w:rPr>
            <w:rFonts w:eastAsia="Times New Roman" w:hint="eastAsia"/>
            <w:lang w:eastAsia="en-GB"/>
          </w:rPr>
          <w:t xml:space="preserve"> as the IE names for supporting</w:t>
        </w:r>
        <w:r w:rsidRPr="0089335C">
          <w:rPr>
            <w:rFonts w:eastAsia="Times New Roman"/>
            <w:lang w:eastAsia="en-GB"/>
          </w:rPr>
          <w:t xml:space="preserve"> </w:t>
        </w:r>
      </w:ins>
      <w:ins w:id="202" w:author="zhaoxiaoxue" w:date="2023-04-06T14:48:00Z">
        <w:r w:rsidRPr="0089335C">
          <w:rPr>
            <w:rFonts w:eastAsia="Times New Roman"/>
            <w:lang w:eastAsia="en-GB"/>
          </w:rPr>
          <w:t>PRU-</w:t>
        </w:r>
        <w:r w:rsidRPr="0089335C">
          <w:rPr>
            <w:rFonts w:eastAsia="Times New Roman" w:hint="eastAsia"/>
            <w:lang w:eastAsia="en-GB"/>
          </w:rPr>
          <w:t>A</w:t>
        </w:r>
        <w:r w:rsidRPr="0089335C">
          <w:rPr>
            <w:rFonts w:eastAsia="Times New Roman"/>
            <w:lang w:eastAsia="en-GB"/>
          </w:rPr>
          <w:t>ssociation</w:t>
        </w:r>
      </w:ins>
      <w:ins w:id="203" w:author="zhaoxiaoxue" w:date="2023-04-06T14:47:00Z">
        <w:r w:rsidRPr="0089335C">
          <w:rPr>
            <w:rFonts w:eastAsia="Times New Roman" w:hint="eastAsia"/>
            <w:lang w:eastAsia="en-GB"/>
          </w:rPr>
          <w:t>.</w:t>
        </w:r>
      </w:ins>
    </w:p>
    <w:p w14:paraId="5BA06340" w14:textId="77777777" w:rsidR="0043759A" w:rsidRPr="007A352C" w:rsidRDefault="0043759A" w:rsidP="0043759A">
      <w:pPr>
        <w:rPr>
          <w:ins w:id="204" w:author="zhaoxiaoxue" w:date="2023-04-06T13:42:00Z"/>
        </w:rPr>
      </w:pPr>
    </w:p>
    <w:p w14:paraId="3FFFE82C" w14:textId="77777777" w:rsidR="007A0AA8" w:rsidRPr="007A0AA8" w:rsidRDefault="007A0AA8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4FA73" w14:textId="77777777" w:rsidR="00E212FC" w:rsidRDefault="00E212FC">
      <w:r>
        <w:separator/>
      </w:r>
    </w:p>
  </w:endnote>
  <w:endnote w:type="continuationSeparator" w:id="0">
    <w:p w14:paraId="2F71EFD2" w14:textId="77777777" w:rsidR="00E212FC" w:rsidRDefault="00E2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33257" w14:textId="77777777" w:rsidR="00E212FC" w:rsidRDefault="00E212FC">
      <w:r>
        <w:separator/>
      </w:r>
    </w:p>
  </w:footnote>
  <w:footnote w:type="continuationSeparator" w:id="0">
    <w:p w14:paraId="198D21D4" w14:textId="77777777" w:rsidR="00E212FC" w:rsidRDefault="00E21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0386"/>
    <w:rsid w:val="00022E4A"/>
    <w:rsid w:val="000262D2"/>
    <w:rsid w:val="000A1D11"/>
    <w:rsid w:val="000A346A"/>
    <w:rsid w:val="000A434B"/>
    <w:rsid w:val="000A6394"/>
    <w:rsid w:val="000B53C3"/>
    <w:rsid w:val="000B7FED"/>
    <w:rsid w:val="000C038A"/>
    <w:rsid w:val="000C3868"/>
    <w:rsid w:val="000C6598"/>
    <w:rsid w:val="000D44B3"/>
    <w:rsid w:val="000F2419"/>
    <w:rsid w:val="00105EBF"/>
    <w:rsid w:val="0014204C"/>
    <w:rsid w:val="00145D43"/>
    <w:rsid w:val="0016681D"/>
    <w:rsid w:val="00172934"/>
    <w:rsid w:val="00182E5E"/>
    <w:rsid w:val="00192C46"/>
    <w:rsid w:val="00193AD7"/>
    <w:rsid w:val="001940BC"/>
    <w:rsid w:val="001A08B3"/>
    <w:rsid w:val="001A2191"/>
    <w:rsid w:val="001A7B60"/>
    <w:rsid w:val="001B52F0"/>
    <w:rsid w:val="001B7A65"/>
    <w:rsid w:val="001C4515"/>
    <w:rsid w:val="001D0B3E"/>
    <w:rsid w:val="001E41F3"/>
    <w:rsid w:val="001F2022"/>
    <w:rsid w:val="00200A3A"/>
    <w:rsid w:val="00230D07"/>
    <w:rsid w:val="0026004D"/>
    <w:rsid w:val="00262ECF"/>
    <w:rsid w:val="002640DD"/>
    <w:rsid w:val="00275D12"/>
    <w:rsid w:val="00284FEB"/>
    <w:rsid w:val="002860C4"/>
    <w:rsid w:val="0029333C"/>
    <w:rsid w:val="002949DF"/>
    <w:rsid w:val="002A550B"/>
    <w:rsid w:val="002B3023"/>
    <w:rsid w:val="002B3867"/>
    <w:rsid w:val="002B5741"/>
    <w:rsid w:val="002E472E"/>
    <w:rsid w:val="002E69BE"/>
    <w:rsid w:val="00305409"/>
    <w:rsid w:val="00305F43"/>
    <w:rsid w:val="00306516"/>
    <w:rsid w:val="003229EE"/>
    <w:rsid w:val="00324D75"/>
    <w:rsid w:val="00327D50"/>
    <w:rsid w:val="00344F51"/>
    <w:rsid w:val="0035392E"/>
    <w:rsid w:val="003609EF"/>
    <w:rsid w:val="00361FE8"/>
    <w:rsid w:val="0036231A"/>
    <w:rsid w:val="00372874"/>
    <w:rsid w:val="00373BE7"/>
    <w:rsid w:val="00374DD4"/>
    <w:rsid w:val="00392C54"/>
    <w:rsid w:val="003A70A5"/>
    <w:rsid w:val="003D3447"/>
    <w:rsid w:val="003D6A2F"/>
    <w:rsid w:val="003E1A36"/>
    <w:rsid w:val="003F2E4B"/>
    <w:rsid w:val="003F4014"/>
    <w:rsid w:val="003F65A3"/>
    <w:rsid w:val="00405023"/>
    <w:rsid w:val="004102E8"/>
    <w:rsid w:val="00410371"/>
    <w:rsid w:val="00413122"/>
    <w:rsid w:val="004242F1"/>
    <w:rsid w:val="0042640D"/>
    <w:rsid w:val="004365D6"/>
    <w:rsid w:val="0043759A"/>
    <w:rsid w:val="00453F3E"/>
    <w:rsid w:val="00456AA5"/>
    <w:rsid w:val="00467ED6"/>
    <w:rsid w:val="0048182D"/>
    <w:rsid w:val="004842DB"/>
    <w:rsid w:val="00486678"/>
    <w:rsid w:val="004A1933"/>
    <w:rsid w:val="004A21C5"/>
    <w:rsid w:val="004B1C67"/>
    <w:rsid w:val="004B2FAA"/>
    <w:rsid w:val="004B75B7"/>
    <w:rsid w:val="004C4BD7"/>
    <w:rsid w:val="004E6A96"/>
    <w:rsid w:val="004F4ED3"/>
    <w:rsid w:val="004F5533"/>
    <w:rsid w:val="00512426"/>
    <w:rsid w:val="005141D9"/>
    <w:rsid w:val="0051580D"/>
    <w:rsid w:val="00520CA3"/>
    <w:rsid w:val="00533F2B"/>
    <w:rsid w:val="00540C77"/>
    <w:rsid w:val="00541E2B"/>
    <w:rsid w:val="0054626B"/>
    <w:rsid w:val="00547111"/>
    <w:rsid w:val="00576DFC"/>
    <w:rsid w:val="005876DD"/>
    <w:rsid w:val="00592D74"/>
    <w:rsid w:val="005A3455"/>
    <w:rsid w:val="005E2C44"/>
    <w:rsid w:val="005E7443"/>
    <w:rsid w:val="005F7FFA"/>
    <w:rsid w:val="00602D4D"/>
    <w:rsid w:val="0061570C"/>
    <w:rsid w:val="00621188"/>
    <w:rsid w:val="0062456F"/>
    <w:rsid w:val="006257ED"/>
    <w:rsid w:val="0063573D"/>
    <w:rsid w:val="00644984"/>
    <w:rsid w:val="00653DE4"/>
    <w:rsid w:val="00665C47"/>
    <w:rsid w:val="0068309B"/>
    <w:rsid w:val="00695808"/>
    <w:rsid w:val="006B3E6B"/>
    <w:rsid w:val="006B46FB"/>
    <w:rsid w:val="006D1FDA"/>
    <w:rsid w:val="006E014B"/>
    <w:rsid w:val="006E21FB"/>
    <w:rsid w:val="006E78CF"/>
    <w:rsid w:val="006F481B"/>
    <w:rsid w:val="006F7EDC"/>
    <w:rsid w:val="00715352"/>
    <w:rsid w:val="00733ECD"/>
    <w:rsid w:val="00734A24"/>
    <w:rsid w:val="007439D2"/>
    <w:rsid w:val="00753689"/>
    <w:rsid w:val="00754096"/>
    <w:rsid w:val="007833B7"/>
    <w:rsid w:val="00792342"/>
    <w:rsid w:val="007977A8"/>
    <w:rsid w:val="007A0AA8"/>
    <w:rsid w:val="007A352C"/>
    <w:rsid w:val="007A3A13"/>
    <w:rsid w:val="007B512A"/>
    <w:rsid w:val="007B6D0A"/>
    <w:rsid w:val="007C2097"/>
    <w:rsid w:val="007D3551"/>
    <w:rsid w:val="007D6A07"/>
    <w:rsid w:val="007D6A43"/>
    <w:rsid w:val="007E1976"/>
    <w:rsid w:val="007F1503"/>
    <w:rsid w:val="007F7259"/>
    <w:rsid w:val="008040A8"/>
    <w:rsid w:val="008208D2"/>
    <w:rsid w:val="008279FA"/>
    <w:rsid w:val="00837CA6"/>
    <w:rsid w:val="00844270"/>
    <w:rsid w:val="00844BBC"/>
    <w:rsid w:val="008626E7"/>
    <w:rsid w:val="00870EE7"/>
    <w:rsid w:val="00872B28"/>
    <w:rsid w:val="00877A03"/>
    <w:rsid w:val="008863B9"/>
    <w:rsid w:val="00893153"/>
    <w:rsid w:val="0089335C"/>
    <w:rsid w:val="00896D98"/>
    <w:rsid w:val="008A45A6"/>
    <w:rsid w:val="008C4728"/>
    <w:rsid w:val="008D3CCC"/>
    <w:rsid w:val="008F047C"/>
    <w:rsid w:val="008F3789"/>
    <w:rsid w:val="008F686C"/>
    <w:rsid w:val="008F6D73"/>
    <w:rsid w:val="009148DE"/>
    <w:rsid w:val="00921F0F"/>
    <w:rsid w:val="00934C65"/>
    <w:rsid w:val="00941E30"/>
    <w:rsid w:val="00964C9A"/>
    <w:rsid w:val="0096622C"/>
    <w:rsid w:val="009777D9"/>
    <w:rsid w:val="00991B88"/>
    <w:rsid w:val="009A26FC"/>
    <w:rsid w:val="009A5753"/>
    <w:rsid w:val="009A579D"/>
    <w:rsid w:val="009A630A"/>
    <w:rsid w:val="009B3113"/>
    <w:rsid w:val="009E3297"/>
    <w:rsid w:val="009E3CE0"/>
    <w:rsid w:val="009F734F"/>
    <w:rsid w:val="00A01D3C"/>
    <w:rsid w:val="00A06EC9"/>
    <w:rsid w:val="00A244C4"/>
    <w:rsid w:val="00A246B6"/>
    <w:rsid w:val="00A274F0"/>
    <w:rsid w:val="00A34271"/>
    <w:rsid w:val="00A375F6"/>
    <w:rsid w:val="00A467D0"/>
    <w:rsid w:val="00A47E70"/>
    <w:rsid w:val="00A50CF0"/>
    <w:rsid w:val="00A51B47"/>
    <w:rsid w:val="00A61D42"/>
    <w:rsid w:val="00A637C3"/>
    <w:rsid w:val="00A72FD6"/>
    <w:rsid w:val="00A74BA4"/>
    <w:rsid w:val="00A7671C"/>
    <w:rsid w:val="00A80F6E"/>
    <w:rsid w:val="00A8118C"/>
    <w:rsid w:val="00A840F4"/>
    <w:rsid w:val="00A845F1"/>
    <w:rsid w:val="00AA0A3B"/>
    <w:rsid w:val="00AA18C5"/>
    <w:rsid w:val="00AA2CBC"/>
    <w:rsid w:val="00AC5820"/>
    <w:rsid w:val="00AD1CD8"/>
    <w:rsid w:val="00AE4870"/>
    <w:rsid w:val="00AE5BB9"/>
    <w:rsid w:val="00AF14D0"/>
    <w:rsid w:val="00B03096"/>
    <w:rsid w:val="00B13961"/>
    <w:rsid w:val="00B258BB"/>
    <w:rsid w:val="00B357E6"/>
    <w:rsid w:val="00B67B97"/>
    <w:rsid w:val="00B73C5F"/>
    <w:rsid w:val="00B94CF9"/>
    <w:rsid w:val="00B968C8"/>
    <w:rsid w:val="00B96A6D"/>
    <w:rsid w:val="00BA3EC5"/>
    <w:rsid w:val="00BA51D9"/>
    <w:rsid w:val="00BB5DFC"/>
    <w:rsid w:val="00BB6F6F"/>
    <w:rsid w:val="00BC0EB4"/>
    <w:rsid w:val="00BD279D"/>
    <w:rsid w:val="00BD6BB8"/>
    <w:rsid w:val="00C116B3"/>
    <w:rsid w:val="00C33E23"/>
    <w:rsid w:val="00C366CB"/>
    <w:rsid w:val="00C66BA2"/>
    <w:rsid w:val="00C870F6"/>
    <w:rsid w:val="00C92E91"/>
    <w:rsid w:val="00C95985"/>
    <w:rsid w:val="00CA4807"/>
    <w:rsid w:val="00CC5026"/>
    <w:rsid w:val="00CC68D0"/>
    <w:rsid w:val="00CE7393"/>
    <w:rsid w:val="00CF2FFD"/>
    <w:rsid w:val="00D01E4C"/>
    <w:rsid w:val="00D03F9A"/>
    <w:rsid w:val="00D053BD"/>
    <w:rsid w:val="00D06D51"/>
    <w:rsid w:val="00D07D77"/>
    <w:rsid w:val="00D24991"/>
    <w:rsid w:val="00D312A1"/>
    <w:rsid w:val="00D3131E"/>
    <w:rsid w:val="00D44D3A"/>
    <w:rsid w:val="00D470A9"/>
    <w:rsid w:val="00D50255"/>
    <w:rsid w:val="00D62CEB"/>
    <w:rsid w:val="00D66520"/>
    <w:rsid w:val="00D762BA"/>
    <w:rsid w:val="00D80124"/>
    <w:rsid w:val="00D80957"/>
    <w:rsid w:val="00D84AE9"/>
    <w:rsid w:val="00D85468"/>
    <w:rsid w:val="00D85901"/>
    <w:rsid w:val="00DA32CF"/>
    <w:rsid w:val="00DB24C3"/>
    <w:rsid w:val="00DB45F6"/>
    <w:rsid w:val="00DB7E49"/>
    <w:rsid w:val="00DC634F"/>
    <w:rsid w:val="00DE34CF"/>
    <w:rsid w:val="00DF442C"/>
    <w:rsid w:val="00E06D8D"/>
    <w:rsid w:val="00E13F3D"/>
    <w:rsid w:val="00E20003"/>
    <w:rsid w:val="00E212FC"/>
    <w:rsid w:val="00E34898"/>
    <w:rsid w:val="00E5649C"/>
    <w:rsid w:val="00E736AD"/>
    <w:rsid w:val="00EB09B7"/>
    <w:rsid w:val="00EB5DC2"/>
    <w:rsid w:val="00EB7042"/>
    <w:rsid w:val="00EE7D7C"/>
    <w:rsid w:val="00F25D98"/>
    <w:rsid w:val="00F300FB"/>
    <w:rsid w:val="00F47953"/>
    <w:rsid w:val="00F47C6E"/>
    <w:rsid w:val="00F61657"/>
    <w:rsid w:val="00F656C1"/>
    <w:rsid w:val="00F73139"/>
    <w:rsid w:val="00F918C0"/>
    <w:rsid w:val="00F93EB7"/>
    <w:rsid w:val="00F94018"/>
    <w:rsid w:val="00F973EF"/>
    <w:rsid w:val="00FA009E"/>
    <w:rsid w:val="00FA2A9C"/>
    <w:rsid w:val="00FB6386"/>
    <w:rsid w:val="00FB6987"/>
    <w:rsid w:val="00FC1EA3"/>
    <w:rsid w:val="00FC5B84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F65A3"/>
    <w:pPr>
      <w:ind w:firstLineChars="200" w:firstLine="420"/>
    </w:pPr>
  </w:style>
  <w:style w:type="character" w:customStyle="1" w:styleId="NOZchn">
    <w:name w:val="NO Zchn"/>
    <w:qFormat/>
    <w:rsid w:val="00327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F65A3"/>
    <w:pPr>
      <w:ind w:firstLineChars="200" w:firstLine="420"/>
    </w:pPr>
  </w:style>
  <w:style w:type="character" w:customStyle="1" w:styleId="NOZchn">
    <w:name w:val="NO Zchn"/>
    <w:qFormat/>
    <w:rsid w:val="00327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5_Athens_2023-02/Docs/S2-2303860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41A28-1A23-4264-A1A8-40E3F05F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6</cp:revision>
  <cp:lastPrinted>1900-12-31T16:00:00Z</cp:lastPrinted>
  <dcterms:created xsi:type="dcterms:W3CDTF">2023-04-09T13:48:00Z</dcterms:created>
  <dcterms:modified xsi:type="dcterms:W3CDTF">2023-04-10T11:22:00Z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